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37E4F610"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2361D1">
        <w:rPr>
          <w:b/>
          <w:i/>
          <w:noProof/>
          <w:sz w:val="28"/>
        </w:rPr>
        <w:t>1854</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7387FBF" w:rsidR="001E41F3" w:rsidRPr="00410371" w:rsidRDefault="002361D1" w:rsidP="002361D1">
            <w:pPr>
              <w:pStyle w:val="CRCoverPage"/>
              <w:spacing w:after="0"/>
              <w:jc w:val="center"/>
              <w:rPr>
                <w:noProof/>
                <w:lang w:eastAsia="zh-CN"/>
              </w:rPr>
            </w:pPr>
            <w:r w:rsidRPr="002361D1">
              <w:rPr>
                <w:rFonts w:hint="eastAsia"/>
                <w:b/>
                <w:noProof/>
                <w:sz w:val="28"/>
              </w:rPr>
              <w:t>0</w:t>
            </w:r>
            <w:r>
              <w:rPr>
                <w:b/>
                <w:noProof/>
                <w:sz w:val="28"/>
              </w:rPr>
              <w:t>11</w:t>
            </w:r>
            <w:r w:rsidRPr="002361D1">
              <w:rPr>
                <w:b/>
                <w:noProof/>
                <w:sz w:val="28"/>
              </w:rPr>
              <w:t>6</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78362C50" w:rsidR="001E41F3" w:rsidRDefault="00FA728C" w:rsidP="00C52045">
            <w:pPr>
              <w:pStyle w:val="CRCoverPage"/>
              <w:spacing w:after="0"/>
              <w:rPr>
                <w:noProof/>
              </w:rPr>
            </w:pPr>
            <w:r>
              <w:t xml:space="preserve"> </w:t>
            </w:r>
            <w:r w:rsidR="00CF4D5D">
              <w:t xml:space="preserve">Adding </w:t>
            </w:r>
            <w:r w:rsidR="00C52045">
              <w:t>the monitoring period as an event filter information for data collection</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14FF9E8" w:rsidR="001E41F3" w:rsidRPr="009F4348" w:rsidRDefault="00FA728C" w:rsidP="00FA728C">
            <w:pPr>
              <w:pStyle w:val="CRCoverPage"/>
              <w:spacing w:after="0"/>
              <w:rPr>
                <w:noProof/>
                <w:lang w:val="en-US"/>
              </w:rPr>
            </w:pPr>
            <w:r>
              <w:rPr>
                <w:noProof/>
              </w:rPr>
              <w:t xml:space="preserve"> Huawei</w:t>
            </w:r>
            <w:bookmarkStart w:id="1" w:name="_GoBack"/>
            <w:bookmarkEnd w:id="1"/>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625D0D1B" w:rsidR="001E41F3" w:rsidRDefault="00B51DB3" w:rsidP="009F43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9F4348">
              <w:rPr>
                <w:noProof/>
              </w:rPr>
              <w:t>18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3C8953E6" w:rsidR="001E41F3" w:rsidRDefault="003A03F0"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bookmarkStart w:id="3" w:name="_Hlk32831424"/>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79AA41C8" w:rsidR="008229E3" w:rsidRPr="008229E3" w:rsidRDefault="008229E3" w:rsidP="008F4C51">
            <w:pPr>
              <w:pStyle w:val="CRCoverPage"/>
              <w:rPr>
                <w:noProof/>
                <w:lang w:eastAsia="zh-CN"/>
              </w:rPr>
            </w:pPr>
            <w:r>
              <w:rPr>
                <w:noProof/>
                <w:lang w:eastAsia="zh-CN"/>
              </w:rPr>
              <w:t xml:space="preserve">In R16, there is a requirement that the NWDAF need to collect data on a </w:t>
            </w:r>
            <w:bookmarkStart w:id="4" w:name="OLE_LINK6"/>
            <w:bookmarkStart w:id="5" w:name="OLE_LINK7"/>
            <w:r w:rsidRPr="008229E3">
              <w:rPr>
                <w:noProof/>
                <w:lang w:eastAsia="zh-CN"/>
              </w:rPr>
              <w:t>monitoring period</w:t>
            </w:r>
            <w:r w:rsidR="008F4C51">
              <w:rPr>
                <w:noProof/>
                <w:lang w:eastAsia="zh-CN"/>
              </w:rPr>
              <w:t xml:space="preserve"> [start time … end time] </w:t>
            </w:r>
            <w:bookmarkEnd w:id="4"/>
            <w:bookmarkEnd w:id="5"/>
            <w:r>
              <w:rPr>
                <w:noProof/>
                <w:lang w:eastAsia="zh-CN"/>
              </w:rPr>
              <w:t xml:space="preserve">to generate </w:t>
            </w:r>
            <w:r w:rsidRPr="008229E3">
              <w:rPr>
                <w:noProof/>
                <w:lang w:eastAsia="zh-CN"/>
              </w:rPr>
              <w:t>statistics or predictions</w:t>
            </w:r>
            <w:r w:rsidR="008F4C51">
              <w:rPr>
                <w:noProof/>
                <w:lang w:eastAsia="zh-CN"/>
              </w:rPr>
              <w:t xml:space="preserve"> </w:t>
            </w:r>
            <w:r w:rsidR="008F4C51">
              <w:t>matching to the analytics target period</w:t>
            </w:r>
            <w:r>
              <w:rPr>
                <w:noProof/>
                <w:lang w:eastAsia="zh-CN"/>
              </w:rPr>
              <w:t xml:space="preserve">. However, there is no explict description </w:t>
            </w:r>
            <w:r w:rsidR="003000A7">
              <w:rPr>
                <w:noProof/>
                <w:lang w:eastAsia="zh-CN"/>
              </w:rPr>
              <w:t xml:space="preserve">either in TS 23.288 or in TS 23.502 </w:t>
            </w:r>
            <w:r>
              <w:rPr>
                <w:noProof/>
                <w:lang w:eastAsia="zh-CN"/>
              </w:rPr>
              <w:t>that the monitorig period</w:t>
            </w:r>
            <w:r w:rsidR="008F4C51">
              <w:rPr>
                <w:noProof/>
                <w:lang w:eastAsia="zh-CN"/>
              </w:rPr>
              <w:t xml:space="preserve"> </w:t>
            </w:r>
            <w:r>
              <w:rPr>
                <w:noProof/>
                <w:lang w:eastAsia="zh-CN"/>
              </w:rPr>
              <w:t xml:space="preserve"> </w:t>
            </w:r>
            <w:r w:rsidR="008F4C51">
              <w:rPr>
                <w:noProof/>
                <w:lang w:eastAsia="zh-CN"/>
              </w:rPr>
              <w:t xml:space="preserve">[start time … end time] </w:t>
            </w:r>
            <w:r>
              <w:rPr>
                <w:noProof/>
                <w:lang w:eastAsia="zh-CN"/>
              </w:rPr>
              <w:t xml:space="preserve">should be indicated to NF(s) by the NWDAF </w:t>
            </w:r>
            <w:r w:rsidR="003000A7">
              <w:rPr>
                <w:noProof/>
                <w:lang w:eastAsia="zh-CN"/>
              </w:rPr>
              <w:t xml:space="preserve">when to collect data on a </w:t>
            </w:r>
            <w:r w:rsidR="00DA0F51">
              <w:rPr>
                <w:noProof/>
                <w:lang w:eastAsia="zh-CN"/>
              </w:rPr>
              <w:t xml:space="preserve">time </w:t>
            </w:r>
            <w:r w:rsidR="003000A7" w:rsidRPr="008229E3">
              <w:rPr>
                <w:noProof/>
                <w:lang w:eastAsia="zh-CN"/>
              </w:rPr>
              <w:t>period</w:t>
            </w:r>
            <w:r w:rsidR="003000A7">
              <w:rPr>
                <w:noProof/>
                <w:lang w:eastAsia="zh-CN"/>
              </w:rPr>
              <w:t>.</w:t>
            </w:r>
          </w:p>
        </w:tc>
      </w:tr>
      <w:bookmarkEnd w:id="3"/>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06214866" w:rsidR="00FB442D" w:rsidRPr="00FB442D" w:rsidRDefault="003000A7" w:rsidP="003000A7">
            <w:pPr>
              <w:pStyle w:val="CRCoverPage"/>
              <w:rPr>
                <w:noProof/>
              </w:rPr>
            </w:pPr>
            <w:r>
              <w:t>Add the monitoring period as an event filter information when NWDAF using NF event exposure service</w:t>
            </w:r>
            <w:r w:rsidR="00DA0F51">
              <w:t>s</w:t>
            </w:r>
            <w:r>
              <w:t xml:space="preserve"> to collec</w:t>
            </w:r>
            <w:r w:rsidR="00DA0F51">
              <w:t>t data on</w:t>
            </w:r>
            <w:r>
              <w:t xml:space="preserve"> a specific time period.</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038A04F0" w:rsidR="001E41F3" w:rsidRPr="00AF1A6F" w:rsidRDefault="003000A7" w:rsidP="008F4C51">
            <w:pPr>
              <w:pStyle w:val="CRCoverPage"/>
              <w:spacing w:after="0"/>
              <w:rPr>
                <w:noProof/>
                <w:highlight w:val="green"/>
                <w:lang w:eastAsia="zh-CN"/>
              </w:rPr>
            </w:pPr>
            <w:r w:rsidRPr="003000A7">
              <w:t>It is not clear that the NWDAF can collec</w:t>
            </w:r>
            <w:r>
              <w:t>t data on a</w:t>
            </w:r>
            <w:r w:rsidRPr="003000A7">
              <w:t xml:space="preserve"> </w:t>
            </w:r>
            <w:r w:rsidR="008F4C51" w:rsidRPr="008229E3">
              <w:rPr>
                <w:noProof/>
                <w:lang w:eastAsia="zh-CN"/>
              </w:rPr>
              <w:t>monitoring period</w:t>
            </w:r>
            <w:r w:rsidR="008F4C51">
              <w:rPr>
                <w:noProof/>
                <w:lang w:eastAsia="zh-CN"/>
              </w:rPr>
              <w:t xml:space="preserve"> [start time … end time].</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51BB6898" w:rsidR="001E41F3" w:rsidRDefault="00DA0F51" w:rsidP="003000A7">
            <w:pPr>
              <w:pStyle w:val="CRCoverPage"/>
              <w:spacing w:after="0"/>
              <w:rPr>
                <w:noProof/>
                <w:lang w:eastAsia="zh-CN"/>
              </w:rPr>
            </w:pPr>
            <w:r>
              <w:rPr>
                <w:noProof/>
                <w:lang w:eastAsia="zh-CN"/>
              </w:rPr>
              <w:t>6.2.2.5, 6.7.2.2, 6.7.2.4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1E7456A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5127DD2" w14:textId="77777777" w:rsidR="00C52045" w:rsidRPr="00AC3C0F" w:rsidRDefault="00C52045" w:rsidP="00C52045">
      <w:pPr>
        <w:pStyle w:val="4"/>
      </w:pPr>
      <w:bookmarkStart w:id="7" w:name="_Toc19106284"/>
      <w:bookmarkStart w:id="8" w:name="_Toc27823097"/>
      <w:bookmarkEnd w:id="6"/>
      <w:r w:rsidRPr="00AC3C0F">
        <w:rPr>
          <w:rFonts w:hint="eastAsia"/>
          <w:lang w:eastAsia="zh-CN"/>
        </w:rPr>
        <w:t>6.</w:t>
      </w:r>
      <w:r w:rsidRPr="00AC3C0F">
        <w:rPr>
          <w:lang w:eastAsia="zh-CN"/>
        </w:rPr>
        <w:t>2</w:t>
      </w:r>
      <w:r w:rsidRPr="00AC3C0F">
        <w:rPr>
          <w:rFonts w:hint="eastAsia"/>
          <w:lang w:eastAsia="zh-CN"/>
        </w:rPr>
        <w:t>.</w:t>
      </w:r>
      <w:r w:rsidRPr="00AC3C0F">
        <w:rPr>
          <w:lang w:eastAsia="zh-CN"/>
        </w:rPr>
        <w:t>2</w:t>
      </w:r>
      <w:r w:rsidRPr="00AC3C0F">
        <w:rPr>
          <w:rFonts w:hint="eastAsia"/>
          <w:lang w:eastAsia="zh-CN"/>
        </w:rPr>
        <w:t>.</w:t>
      </w:r>
      <w:r w:rsidRPr="00AC3C0F">
        <w:rPr>
          <w:lang w:eastAsia="zh-CN"/>
        </w:rPr>
        <w:t>5</w:t>
      </w:r>
      <w:r w:rsidRPr="00AC3C0F">
        <w:tab/>
        <w:t>Usage of Exposure framework by the NWDAF for Data Collection</w:t>
      </w:r>
      <w:bookmarkEnd w:id="7"/>
      <w:bookmarkEnd w:id="8"/>
    </w:p>
    <w:p w14:paraId="2171B237" w14:textId="77777777" w:rsidR="00C52045" w:rsidRPr="00AC3C0F" w:rsidRDefault="00C52045" w:rsidP="00C52045">
      <w:r w:rsidRPr="00AC3C0F">
        <w:t>The NWDAF shall subscribe (and unsubscribe) to the Event exposure service from NF(s) reusing the framework defined in TS</w:t>
      </w:r>
      <w:r>
        <w:t> </w:t>
      </w:r>
      <w:r w:rsidRPr="00AC3C0F">
        <w:t>23.502</w:t>
      </w:r>
      <w:r>
        <w:t> </w:t>
      </w:r>
      <w:r w:rsidRPr="00AC3C0F">
        <w:t>[3] clause 4.15. This framework supports the possibility for the NWDAF to indicate / request:</w:t>
      </w:r>
    </w:p>
    <w:p w14:paraId="21CEA20D" w14:textId="77777777" w:rsidR="00C52045" w:rsidRPr="00AC3C0F" w:rsidRDefault="00C52045" w:rsidP="00C52045">
      <w:pPr>
        <w:pStyle w:val="B1"/>
      </w:pPr>
      <w:r w:rsidRPr="00AC3C0F">
        <w:t>-</w:t>
      </w:r>
      <w:r w:rsidRPr="00AC3C0F">
        <w:tab/>
        <w:t>Events-ID: one or multiple Event ID(s) defined in TS</w:t>
      </w:r>
      <w:r>
        <w:t> </w:t>
      </w:r>
      <w:r w:rsidRPr="00AC3C0F">
        <w:t>23.502</w:t>
      </w:r>
      <w:r>
        <w:t> </w:t>
      </w:r>
      <w:r w:rsidRPr="00AC3C0F">
        <w:t>[3] clause 4.15.1</w:t>
      </w:r>
    </w:p>
    <w:p w14:paraId="0F2B9DCC" w14:textId="77777777" w:rsidR="00C52045" w:rsidRPr="00AC3C0F" w:rsidRDefault="00C52045" w:rsidP="00C52045">
      <w:pPr>
        <w:pStyle w:val="B1"/>
      </w:pPr>
      <w:r w:rsidRPr="00AC3C0F">
        <w:t>-</w:t>
      </w:r>
      <w:r w:rsidRPr="00AC3C0F">
        <w:tab/>
        <w:t>Target of Event Reporting defined in TS</w:t>
      </w:r>
      <w:r>
        <w:t> </w:t>
      </w:r>
      <w:r w:rsidRPr="00AC3C0F">
        <w:t>23.502</w:t>
      </w:r>
      <w:r>
        <w:t> </w:t>
      </w:r>
      <w:r w:rsidRPr="00AC3C0F">
        <w:t>[3] clause 4.15.1: the objects targeted by the Events. Within a subscription, all Event ID(s) are associated with the same target of event reporting. In the case of NWDAF, the objects can be UE(s), UE group(s), any UE.</w:t>
      </w:r>
    </w:p>
    <w:p w14:paraId="1751631E" w14:textId="1EF1502A" w:rsidR="00C52045" w:rsidRPr="00C52045" w:rsidRDefault="00C52045" w:rsidP="00C52045">
      <w:pPr>
        <w:pStyle w:val="B1"/>
      </w:pPr>
      <w:r w:rsidRPr="00C52045">
        <w:t>-</w:t>
      </w:r>
      <w:r w:rsidRPr="00C52045">
        <w:tab/>
        <w:t xml:space="preserve">Event Filter Information defined in TS 23.502 [3] clause 4.15.1. This provides Event Parameter Types and Event Parameter Value(s) to be matched against. </w:t>
      </w:r>
      <w:ins w:id="9" w:author="cww" w:date="2020-02-17T11:17:00Z">
        <w:r w:rsidR="008F4C51">
          <w:rPr>
            <w:lang w:eastAsia="zh-CN"/>
          </w:rPr>
          <w:t>T</w:t>
        </w:r>
        <w:r w:rsidR="008F4C51">
          <w:t>he NWDAF</w:t>
        </w:r>
        <w:r w:rsidR="008F4C51" w:rsidRPr="00C52045">
          <w:t xml:space="preserve"> </w:t>
        </w:r>
        <w:r w:rsidR="008F4C51">
          <w:t xml:space="preserve">can </w:t>
        </w:r>
        <w:r w:rsidR="008F4C51" w:rsidRPr="00C52045">
          <w:t xml:space="preserve">include </w:t>
        </w:r>
        <w:r w:rsidR="008F4C51">
          <w:rPr>
            <w:rFonts w:hint="eastAsia"/>
            <w:lang w:eastAsia="zh-CN"/>
          </w:rPr>
          <w:t>the</w:t>
        </w:r>
        <w:r w:rsidR="008F4C51" w:rsidRPr="00C52045">
          <w:t xml:space="preserve"> monitoring period </w:t>
        </w:r>
        <w:r w:rsidR="008F4C51" w:rsidRPr="00AC3C0F">
          <w:t>[start</w:t>
        </w:r>
        <w:r w:rsidR="008F4C51">
          <w:t xml:space="preserve"> time .</w:t>
        </w:r>
        <w:r w:rsidR="008F4C51" w:rsidRPr="00AC3C0F">
          <w:t>..</w:t>
        </w:r>
        <w:r w:rsidR="008F4C51">
          <w:t xml:space="preserve"> </w:t>
        </w:r>
        <w:r w:rsidR="008F4C51" w:rsidRPr="00AC3C0F">
          <w:t>end</w:t>
        </w:r>
        <w:r w:rsidR="008F4C51">
          <w:t xml:space="preserve"> time</w:t>
        </w:r>
        <w:r w:rsidR="008F4C51" w:rsidRPr="00AC3C0F">
          <w:t>]</w:t>
        </w:r>
        <w:r w:rsidR="008F4C51">
          <w:t xml:space="preserve"> </w:t>
        </w:r>
        <w:r w:rsidR="008F4C51" w:rsidRPr="00C52045">
          <w:t>as an event filter information</w:t>
        </w:r>
        <w:r w:rsidR="008F4C51">
          <w:t>,</w:t>
        </w:r>
        <w:bookmarkStart w:id="10" w:name="OLE_LINK10"/>
        <w:r w:rsidR="008F4C51">
          <w:t xml:space="preserve"> indicating the </w:t>
        </w:r>
        <w:r w:rsidR="008F4C51">
          <w:rPr>
            <w:rFonts w:cs="Arial"/>
            <w:szCs w:val="18"/>
            <w:lang w:eastAsia="zh-CN"/>
          </w:rPr>
          <w:t xml:space="preserve">the NF(s) to monitor the event </w:t>
        </w:r>
        <w:r w:rsidR="008F4C51" w:rsidRPr="008F4C51">
          <w:rPr>
            <w:rFonts w:cs="Arial"/>
            <w:szCs w:val="18"/>
            <w:lang w:eastAsia="zh-CN"/>
          </w:rPr>
          <w:t xml:space="preserve">during the </w:t>
        </w:r>
        <w:r w:rsidR="008F4C51" w:rsidRPr="008F4C51">
          <w:t xml:space="preserve">period [start time... end time] </w:t>
        </w:r>
        <w:r w:rsidR="008F4C51" w:rsidRPr="008F4C51">
          <w:rPr>
            <w:rFonts w:cs="Arial"/>
            <w:szCs w:val="18"/>
            <w:lang w:eastAsia="zh-CN"/>
          </w:rPr>
          <w:t>and send the notification to the</w:t>
        </w:r>
        <w:bookmarkEnd w:id="10"/>
        <w:r w:rsidR="008F4C51" w:rsidRPr="008F4C51">
          <w:rPr>
            <w:rFonts w:cs="Arial"/>
            <w:szCs w:val="18"/>
            <w:lang w:eastAsia="zh-CN"/>
          </w:rPr>
          <w:t xml:space="preserve"> NWDAF</w:t>
        </w:r>
        <w:r w:rsidR="008F4C51" w:rsidRPr="008F4C51">
          <w:t>.</w:t>
        </w:r>
      </w:ins>
    </w:p>
    <w:p w14:paraId="28543EBB" w14:textId="77777777" w:rsidR="00C52045" w:rsidRPr="00C52045" w:rsidRDefault="00C52045" w:rsidP="00C52045">
      <w:pPr>
        <w:pStyle w:val="B1"/>
      </w:pPr>
      <w:r w:rsidRPr="00C52045">
        <w:t>-</w:t>
      </w:r>
      <w:r w:rsidRPr="00C52045">
        <w:tab/>
        <w:t>A Notification Target Address and a Notification Correlation ID as defined in TS 23.502 [3] clause 4.15.1, allowing the NWDAF to correlate notifications received from the NF with this subscription.</w:t>
      </w:r>
    </w:p>
    <w:p w14:paraId="42F754B0" w14:textId="77777777" w:rsidR="00C52045" w:rsidRPr="00AC3C0F" w:rsidRDefault="00C52045" w:rsidP="00C52045">
      <w:pPr>
        <w:pStyle w:val="B1"/>
      </w:pPr>
      <w:r w:rsidRPr="00C52045">
        <w:t>-</w:t>
      </w:r>
      <w:r w:rsidRPr="00C52045">
        <w:tab/>
        <w:t>Event Reporting Information described in TS 23.502 [3] Table 4.15.1-1.</w:t>
      </w:r>
    </w:p>
    <w:p w14:paraId="2578CC17" w14:textId="77777777" w:rsidR="00C52045" w:rsidRPr="00AC3C0F" w:rsidRDefault="00C52045" w:rsidP="00C52045">
      <w:pPr>
        <w:pStyle w:val="B1"/>
      </w:pPr>
      <w:r w:rsidRPr="00AC3C0F">
        <w:t>-</w:t>
      </w:r>
      <w:r w:rsidRPr="00AC3C0F">
        <w:tab/>
        <w:t>Expiry time as defined in TS</w:t>
      </w:r>
      <w:r>
        <w:t> </w:t>
      </w:r>
      <w:r w:rsidRPr="00AC3C0F">
        <w:t>23.502</w:t>
      </w:r>
      <w:r>
        <w:t> </w:t>
      </w:r>
      <w:r w:rsidRPr="00AC3C0F">
        <w:t>[3] clause 4.15.1.</w:t>
      </w:r>
    </w:p>
    <w:p w14:paraId="263A5444" w14:textId="77777777" w:rsidR="00C52045" w:rsidRPr="00AC3C0F" w:rsidRDefault="00C52045" w:rsidP="00C52045">
      <w:r w:rsidRPr="00AC3C0F">
        <w:t>The notifications from NFs/AFs contain on top of the Event being reported (and of dedicated information being reported for this event):</w:t>
      </w:r>
    </w:p>
    <w:p w14:paraId="26BF7A3D" w14:textId="77777777" w:rsidR="00C52045" w:rsidRPr="00AC3C0F" w:rsidRDefault="00C52045" w:rsidP="00C52045">
      <w:pPr>
        <w:pStyle w:val="B1"/>
      </w:pPr>
      <w:r w:rsidRPr="00AC3C0F">
        <w:t>-</w:t>
      </w:r>
      <w:r w:rsidRPr="00AC3C0F">
        <w:tab/>
        <w:t>the Notification Correlation Information provided by the NWDAF in its request,</w:t>
      </w:r>
    </w:p>
    <w:p w14:paraId="1AC13F38" w14:textId="77777777" w:rsidR="00C52045" w:rsidRPr="00AC3C0F" w:rsidRDefault="00C52045" w:rsidP="00C52045">
      <w:pPr>
        <w:pStyle w:val="B1"/>
      </w:pPr>
      <w:r w:rsidRPr="00AC3C0F">
        <w:t>-</w:t>
      </w:r>
      <w:r w:rsidRPr="00AC3C0F">
        <w:tab/>
        <w:t>(when applicable to the event) the Target Id e.g. UE ID (SUPI and if available GPSI), and</w:t>
      </w:r>
    </w:p>
    <w:p w14:paraId="02A2FEA5" w14:textId="77777777" w:rsidR="00C52045" w:rsidRPr="00AC3C0F" w:rsidRDefault="00C52045" w:rsidP="00C52045">
      <w:pPr>
        <w:pStyle w:val="B1"/>
      </w:pPr>
      <w:r w:rsidRPr="00AC3C0F">
        <w:t>-</w:t>
      </w:r>
      <w:r w:rsidRPr="00AC3C0F">
        <w:tab/>
        <w:t>a time stamp.</w:t>
      </w:r>
    </w:p>
    <w:p w14:paraId="294AC37B" w14:textId="428B9BDC" w:rsidR="00507291" w:rsidRDefault="00507291" w:rsidP="00CF4D5D">
      <w:pPr>
        <w:pStyle w:val="B1"/>
      </w:pPr>
    </w:p>
    <w:p w14:paraId="3590A155" w14:textId="7FDD7C85" w:rsidR="00583271" w:rsidRPr="0042466D" w:rsidRDefault="00583271" w:rsidP="005832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D3D9B">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397E995" w14:textId="77777777" w:rsidR="00583271" w:rsidRPr="00AC3C0F" w:rsidRDefault="00583271" w:rsidP="00583271">
      <w:pPr>
        <w:pStyle w:val="4"/>
        <w:rPr>
          <w:lang w:val="en-US" w:eastAsia="zh-CN"/>
        </w:rPr>
      </w:pPr>
      <w:bookmarkStart w:id="11" w:name="_Toc19106315"/>
      <w:bookmarkStart w:id="12" w:name="_Toc27823128"/>
      <w:r w:rsidRPr="00AC3C0F">
        <w:rPr>
          <w:lang w:val="en-US" w:eastAsia="zh-CN"/>
        </w:rPr>
        <w:t>6.7.2.2</w:t>
      </w:r>
      <w:r w:rsidRPr="00AC3C0F">
        <w:rPr>
          <w:lang w:val="en-US" w:eastAsia="zh-CN"/>
        </w:rPr>
        <w:tab/>
        <w:t>Input Data</w:t>
      </w:r>
      <w:bookmarkEnd w:id="11"/>
      <w:bookmarkEnd w:id="12"/>
    </w:p>
    <w:p w14:paraId="55E8D78A" w14:textId="77777777" w:rsidR="00583271" w:rsidRPr="00AC3C0F" w:rsidRDefault="00583271" w:rsidP="00583271">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60A19DE0" w14:textId="77777777" w:rsidR="00583271" w:rsidRPr="00AC3C0F" w:rsidRDefault="00583271" w:rsidP="00583271">
      <w:pPr>
        <w:pStyle w:val="B1"/>
      </w:pPr>
      <w:r w:rsidRPr="00AC3C0F">
        <w:t>-</w:t>
      </w:r>
      <w:r w:rsidRPr="00AC3C0F">
        <w:tab/>
        <w:t>UE mobility information from OAM is UE location carried in MDT data;</w:t>
      </w:r>
    </w:p>
    <w:p w14:paraId="333284ED" w14:textId="77777777" w:rsidR="00583271" w:rsidRPr="00AC3C0F" w:rsidRDefault="00583271" w:rsidP="00583271">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342236D0" w14:textId="77777777" w:rsidR="00583271" w:rsidRPr="00AC3C0F" w:rsidRDefault="00583271" w:rsidP="00583271">
      <w:pPr>
        <w:pStyle w:val="TH"/>
        <w:rPr>
          <w:lang w:eastAsia="zh-CN"/>
        </w:rPr>
      </w:pPr>
      <w:r w:rsidRPr="00AC3C0F">
        <w:lastRenderedPageBreak/>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827"/>
        <w:gridCol w:w="4916"/>
      </w:tblGrid>
      <w:tr w:rsidR="00583271" w:rsidRPr="00AC3C0F" w14:paraId="55E03835" w14:textId="77777777" w:rsidTr="00EB66B7">
        <w:trPr>
          <w:jc w:val="center"/>
        </w:trPr>
        <w:tc>
          <w:tcPr>
            <w:tcW w:w="0" w:type="auto"/>
          </w:tcPr>
          <w:p w14:paraId="1F9DA4AD" w14:textId="77777777" w:rsidR="00583271" w:rsidRPr="00AC3C0F" w:rsidRDefault="00583271" w:rsidP="00EB66B7">
            <w:pPr>
              <w:pStyle w:val="TAH"/>
            </w:pPr>
            <w:r w:rsidRPr="00AC3C0F">
              <w:t>Information</w:t>
            </w:r>
          </w:p>
        </w:tc>
        <w:tc>
          <w:tcPr>
            <w:tcW w:w="0" w:type="auto"/>
          </w:tcPr>
          <w:p w14:paraId="7DC355E3" w14:textId="77777777" w:rsidR="00583271" w:rsidRPr="00AC3C0F" w:rsidRDefault="00583271" w:rsidP="00EB66B7">
            <w:pPr>
              <w:pStyle w:val="TAH"/>
            </w:pPr>
            <w:r w:rsidRPr="00AC3C0F">
              <w:t>Source</w:t>
            </w:r>
          </w:p>
        </w:tc>
        <w:tc>
          <w:tcPr>
            <w:tcW w:w="4916" w:type="dxa"/>
          </w:tcPr>
          <w:p w14:paraId="49C2EBE3" w14:textId="77777777" w:rsidR="00583271" w:rsidRPr="00AC3C0F" w:rsidRDefault="00583271" w:rsidP="00EB66B7">
            <w:pPr>
              <w:pStyle w:val="TAH"/>
            </w:pPr>
            <w:r w:rsidRPr="00AC3C0F">
              <w:t>Description</w:t>
            </w:r>
          </w:p>
        </w:tc>
      </w:tr>
      <w:tr w:rsidR="00583271" w:rsidRPr="00AC3C0F" w14:paraId="53178849" w14:textId="77777777" w:rsidTr="00EB66B7">
        <w:trPr>
          <w:jc w:val="center"/>
        </w:trPr>
        <w:tc>
          <w:tcPr>
            <w:tcW w:w="0" w:type="auto"/>
          </w:tcPr>
          <w:p w14:paraId="15D933CE" w14:textId="77777777" w:rsidR="00583271" w:rsidRPr="00AC3C0F" w:rsidRDefault="00583271" w:rsidP="00EB66B7">
            <w:pPr>
              <w:pStyle w:val="TAL"/>
            </w:pPr>
            <w:r w:rsidRPr="00AC3C0F">
              <w:rPr>
                <w:rFonts w:hint="eastAsia"/>
                <w:lang w:eastAsia="zh-CN"/>
              </w:rPr>
              <w:t>UE ID</w:t>
            </w:r>
          </w:p>
        </w:tc>
        <w:tc>
          <w:tcPr>
            <w:tcW w:w="0" w:type="auto"/>
          </w:tcPr>
          <w:p w14:paraId="48A5248D" w14:textId="77777777" w:rsidR="00583271" w:rsidRPr="00AC3C0F" w:rsidRDefault="00583271" w:rsidP="00EB66B7">
            <w:pPr>
              <w:pStyle w:val="TAC"/>
              <w:rPr>
                <w:lang w:eastAsia="zh-CN"/>
              </w:rPr>
            </w:pPr>
            <w:r w:rsidRPr="00AC3C0F">
              <w:rPr>
                <w:rFonts w:hint="eastAsia"/>
                <w:lang w:eastAsia="zh-CN"/>
              </w:rPr>
              <w:t>AMF</w:t>
            </w:r>
          </w:p>
        </w:tc>
        <w:tc>
          <w:tcPr>
            <w:tcW w:w="4916" w:type="dxa"/>
          </w:tcPr>
          <w:p w14:paraId="02781057" w14:textId="77777777" w:rsidR="00583271" w:rsidRPr="00AC3C0F" w:rsidRDefault="00583271" w:rsidP="00EB66B7">
            <w:pPr>
              <w:pStyle w:val="TAL"/>
              <w:rPr>
                <w:lang w:eastAsia="zh-CN"/>
              </w:rPr>
            </w:pPr>
            <w:r w:rsidRPr="00AC3C0F">
              <w:rPr>
                <w:rFonts w:hint="eastAsia"/>
                <w:lang w:eastAsia="zh-CN"/>
              </w:rPr>
              <w:t>SUPI</w:t>
            </w:r>
          </w:p>
        </w:tc>
      </w:tr>
      <w:tr w:rsidR="00583271" w:rsidRPr="00AC3C0F" w14:paraId="2BAD14A9" w14:textId="77777777" w:rsidTr="00EB66B7">
        <w:trPr>
          <w:jc w:val="center"/>
        </w:trPr>
        <w:tc>
          <w:tcPr>
            <w:tcW w:w="0" w:type="auto"/>
          </w:tcPr>
          <w:p w14:paraId="48D43894" w14:textId="77777777" w:rsidR="00583271" w:rsidRPr="00AC3C0F" w:rsidRDefault="00583271" w:rsidP="00EB66B7">
            <w:pPr>
              <w:pStyle w:val="TAL"/>
              <w:rPr>
                <w:lang w:eastAsia="zh-CN"/>
              </w:rPr>
            </w:pPr>
            <w:r w:rsidRPr="00AC3C0F">
              <w:rPr>
                <w:rFonts w:hint="eastAsia"/>
                <w:lang w:eastAsia="zh-CN"/>
              </w:rPr>
              <w:t>UE locations (1..max)</w:t>
            </w:r>
          </w:p>
        </w:tc>
        <w:tc>
          <w:tcPr>
            <w:tcW w:w="0" w:type="auto"/>
          </w:tcPr>
          <w:p w14:paraId="108B715E" w14:textId="77777777" w:rsidR="00583271" w:rsidRPr="00AC3C0F" w:rsidRDefault="00583271" w:rsidP="00EB66B7">
            <w:pPr>
              <w:pStyle w:val="TAC"/>
              <w:rPr>
                <w:lang w:eastAsia="zh-CN"/>
              </w:rPr>
            </w:pPr>
            <w:r w:rsidRPr="00AC3C0F">
              <w:rPr>
                <w:rFonts w:hint="eastAsia"/>
                <w:lang w:eastAsia="zh-CN"/>
              </w:rPr>
              <w:t>AMF</w:t>
            </w:r>
          </w:p>
        </w:tc>
        <w:tc>
          <w:tcPr>
            <w:tcW w:w="4916" w:type="dxa"/>
          </w:tcPr>
          <w:p w14:paraId="5088D054" w14:textId="77777777" w:rsidR="00583271" w:rsidRPr="00AC3C0F" w:rsidRDefault="00583271" w:rsidP="00EB66B7">
            <w:pPr>
              <w:pStyle w:val="TAL"/>
              <w:rPr>
                <w:lang w:eastAsia="zh-CN"/>
              </w:rPr>
            </w:pPr>
            <w:r w:rsidRPr="00AC3C0F">
              <w:rPr>
                <w:rFonts w:hint="eastAsia"/>
                <w:lang w:eastAsia="zh-CN"/>
              </w:rPr>
              <w:t>UE positions</w:t>
            </w:r>
          </w:p>
        </w:tc>
      </w:tr>
      <w:tr w:rsidR="00583271" w:rsidRPr="00AC3C0F" w14:paraId="28DA32FE" w14:textId="77777777" w:rsidTr="00EB66B7">
        <w:trPr>
          <w:jc w:val="center"/>
        </w:trPr>
        <w:tc>
          <w:tcPr>
            <w:tcW w:w="0" w:type="auto"/>
          </w:tcPr>
          <w:p w14:paraId="29FE71AF" w14:textId="77777777" w:rsidR="00583271" w:rsidRPr="00AC3C0F" w:rsidRDefault="00583271" w:rsidP="00EB66B7">
            <w:pPr>
              <w:pStyle w:val="TAL"/>
              <w:rPr>
                <w:lang w:eastAsia="zh-CN"/>
              </w:rPr>
            </w:pPr>
            <w:r w:rsidRPr="00AC3C0F">
              <w:rPr>
                <w:rFonts w:hint="eastAsia"/>
                <w:lang w:eastAsia="zh-CN"/>
              </w:rPr>
              <w:t xml:space="preserve">   &gt;UE location</w:t>
            </w:r>
          </w:p>
        </w:tc>
        <w:tc>
          <w:tcPr>
            <w:tcW w:w="0" w:type="auto"/>
          </w:tcPr>
          <w:p w14:paraId="215C1BB2" w14:textId="77777777" w:rsidR="00583271" w:rsidRPr="00AC3C0F" w:rsidRDefault="00583271" w:rsidP="00EB66B7">
            <w:pPr>
              <w:pStyle w:val="TAC"/>
              <w:rPr>
                <w:lang w:eastAsia="zh-CN"/>
              </w:rPr>
            </w:pPr>
          </w:p>
        </w:tc>
        <w:tc>
          <w:tcPr>
            <w:tcW w:w="4916" w:type="dxa"/>
          </w:tcPr>
          <w:p w14:paraId="659F3C53" w14:textId="623605DF" w:rsidR="00583271" w:rsidRPr="00AC3C0F" w:rsidRDefault="00583271" w:rsidP="008F4C51">
            <w:pPr>
              <w:pStyle w:val="TAL"/>
              <w:rPr>
                <w:lang w:eastAsia="zh-CN"/>
              </w:rPr>
            </w:pPr>
            <w:r w:rsidRPr="00AC3C0F">
              <w:rPr>
                <w:rFonts w:hint="eastAsia"/>
                <w:lang w:eastAsia="zh-CN"/>
              </w:rPr>
              <w:t>TA or cells that the UE enters</w:t>
            </w:r>
            <w:r>
              <w:rPr>
                <w:lang w:eastAsia="zh-CN"/>
              </w:rPr>
              <w:t xml:space="preserve"> </w:t>
            </w:r>
            <w:ins w:id="13" w:author="cww" w:date="2020-02-17T11:17:00Z">
              <w:r w:rsidR="008F4C51">
                <w:rPr>
                  <w:lang w:eastAsia="zh-CN"/>
                </w:rPr>
                <w:t>within a monitoring period</w:t>
              </w:r>
              <w:r w:rsidR="008F4C51">
                <w:t xml:space="preserve"> </w:t>
              </w:r>
              <w:r w:rsidR="008F4C51" w:rsidRPr="00AC3C0F">
                <w:t>[start</w:t>
              </w:r>
              <w:r w:rsidR="008F4C51">
                <w:t xml:space="preserve"> time</w:t>
              </w:r>
              <w:r w:rsidR="008F4C51" w:rsidRPr="00AC3C0F">
                <w:t>..end</w:t>
              </w:r>
              <w:r w:rsidR="008F4C51">
                <w:t xml:space="preserve"> time</w:t>
              </w:r>
              <w:r w:rsidR="008F4C51" w:rsidRPr="00AC3C0F">
                <w:t>]</w:t>
              </w:r>
              <w:r w:rsidR="008F4C51">
                <w:rPr>
                  <w:lang w:eastAsia="zh-CN"/>
                </w:rPr>
                <w:t>.</w:t>
              </w:r>
            </w:ins>
          </w:p>
        </w:tc>
      </w:tr>
      <w:tr w:rsidR="00583271" w:rsidRPr="00AC3C0F" w14:paraId="4D1F08F1" w14:textId="77777777" w:rsidTr="00EB66B7">
        <w:trPr>
          <w:jc w:val="center"/>
        </w:trPr>
        <w:tc>
          <w:tcPr>
            <w:tcW w:w="0" w:type="auto"/>
          </w:tcPr>
          <w:p w14:paraId="55E2F0E5" w14:textId="77777777" w:rsidR="00583271" w:rsidRPr="00AC3C0F" w:rsidRDefault="00583271" w:rsidP="00EB66B7">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7E406AFD" w14:textId="77777777" w:rsidR="00583271" w:rsidRPr="00AC3C0F" w:rsidRDefault="00583271" w:rsidP="00EB66B7">
            <w:pPr>
              <w:pStyle w:val="TAC"/>
              <w:rPr>
                <w:lang w:eastAsia="zh-CN"/>
              </w:rPr>
            </w:pPr>
          </w:p>
        </w:tc>
        <w:tc>
          <w:tcPr>
            <w:tcW w:w="4916" w:type="dxa"/>
          </w:tcPr>
          <w:p w14:paraId="08555809" w14:textId="77777777" w:rsidR="00583271" w:rsidRPr="00AC3C0F" w:rsidRDefault="00583271" w:rsidP="00EB66B7">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583271" w:rsidRPr="00AC3C0F" w14:paraId="641F244B" w14:textId="77777777" w:rsidTr="00EB66B7">
        <w:trPr>
          <w:jc w:val="center"/>
        </w:trPr>
        <w:tc>
          <w:tcPr>
            <w:tcW w:w="0" w:type="auto"/>
          </w:tcPr>
          <w:p w14:paraId="3AA6DDD1" w14:textId="77777777" w:rsidR="00583271" w:rsidRPr="00AC3C0F" w:rsidRDefault="00583271" w:rsidP="00EB66B7">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2E9873B8" w14:textId="77777777" w:rsidR="00583271" w:rsidRPr="00AC3C0F" w:rsidRDefault="00583271" w:rsidP="00EB66B7">
            <w:pPr>
              <w:pStyle w:val="TAC"/>
              <w:rPr>
                <w:lang w:eastAsia="zh-CN"/>
              </w:rPr>
            </w:pPr>
            <w:r w:rsidRPr="00AC3C0F">
              <w:t>AMF</w:t>
            </w:r>
          </w:p>
        </w:tc>
        <w:tc>
          <w:tcPr>
            <w:tcW w:w="4916" w:type="dxa"/>
          </w:tcPr>
          <w:p w14:paraId="299C16B0" w14:textId="77777777" w:rsidR="00583271" w:rsidRPr="00AC3C0F" w:rsidRDefault="00583271" w:rsidP="00EB66B7">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583271" w:rsidRPr="008229E3" w14:paraId="36472D3A" w14:textId="77777777" w:rsidTr="00EB66B7">
        <w:trPr>
          <w:jc w:val="center"/>
        </w:trPr>
        <w:tc>
          <w:tcPr>
            <w:tcW w:w="0" w:type="auto"/>
          </w:tcPr>
          <w:p w14:paraId="19C04098" w14:textId="77777777" w:rsidR="00583271" w:rsidRPr="00AC3C0F" w:rsidRDefault="00583271" w:rsidP="00EB66B7">
            <w:pPr>
              <w:pStyle w:val="TAL"/>
            </w:pPr>
            <w:r w:rsidRPr="00AC3C0F">
              <w:rPr>
                <w:lang w:eastAsia="zh-CN"/>
              </w:rPr>
              <w:t>Frequent mobility re-registration</w:t>
            </w:r>
          </w:p>
        </w:tc>
        <w:tc>
          <w:tcPr>
            <w:tcW w:w="0" w:type="auto"/>
          </w:tcPr>
          <w:p w14:paraId="7F7AB78B" w14:textId="77777777" w:rsidR="00583271" w:rsidRPr="00AC3C0F" w:rsidRDefault="00583271" w:rsidP="00EB66B7">
            <w:pPr>
              <w:pStyle w:val="TAC"/>
            </w:pPr>
            <w:r w:rsidRPr="00AC3C0F">
              <w:rPr>
                <w:lang w:eastAsia="zh-CN"/>
              </w:rPr>
              <w:t>AMF</w:t>
            </w:r>
          </w:p>
        </w:tc>
        <w:tc>
          <w:tcPr>
            <w:tcW w:w="4916" w:type="dxa"/>
          </w:tcPr>
          <w:p w14:paraId="21E055C5" w14:textId="22689C1F" w:rsidR="00583271" w:rsidRPr="00AC3C0F" w:rsidRDefault="00583271" w:rsidP="008F4C51">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 re-registrations if the cells belong to different registration areas. The number of</w:t>
            </w:r>
            <w:r>
              <w:rPr>
                <w:lang w:eastAsia="zh-CN"/>
              </w:rPr>
              <w:t xml:space="preserve"> </w:t>
            </w:r>
            <w:r w:rsidRPr="00AC3C0F">
              <w:rPr>
                <w:lang w:eastAsia="zh-CN"/>
              </w:rPr>
              <w:t>re-registrations</w:t>
            </w:r>
            <w:r>
              <w:rPr>
                <w:lang w:eastAsia="zh-CN"/>
              </w:rPr>
              <w:t xml:space="preserve"> N within a</w:t>
            </w:r>
            <w:ins w:id="14" w:author="public (64032d07b498)" w:date="2020-02-12T16:52:00Z">
              <w:r w:rsidR="007E1019">
                <w:rPr>
                  <w:lang w:eastAsia="zh-CN"/>
                </w:rPr>
                <w:t xml:space="preserve"> </w:t>
              </w:r>
            </w:ins>
            <w:ins w:id="15" w:author="cww" w:date="2020-02-17T11:18:00Z">
              <w:r w:rsidR="008F4C51">
                <w:rPr>
                  <w:lang w:eastAsia="zh-CN"/>
                </w:rPr>
                <w:t xml:space="preserve">monitoring </w:t>
              </w:r>
            </w:ins>
            <w:r>
              <w:rPr>
                <w:lang w:eastAsia="zh-CN"/>
              </w:rPr>
              <w:t>period M</w:t>
            </w:r>
            <w:ins w:id="16" w:author="public (64032d07b498)" w:date="2020-02-12T16:52:00Z">
              <w:r w:rsidR="007E1019">
                <w:rPr>
                  <w:lang w:eastAsia="zh-CN"/>
                </w:rPr>
                <w:t xml:space="preserve"> </w:t>
              </w:r>
            </w:ins>
            <w:ins w:id="17" w:author="cww" w:date="2020-02-17T11:18:00Z">
              <w:r w:rsidR="008F4C51">
                <w:rPr>
                  <w:lang w:eastAsia="zh-CN"/>
                </w:rPr>
                <w:t xml:space="preserve">provided by NWDAF </w:t>
              </w:r>
            </w:ins>
            <w:r w:rsidRPr="00AC3C0F">
              <w:rPr>
                <w:lang w:eastAsia="zh-CN"/>
              </w:rPr>
              <w:t>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639EC88F" w14:textId="77777777" w:rsidR="00583271" w:rsidRPr="008F4C51" w:rsidRDefault="00583271" w:rsidP="00583271">
      <w:pPr>
        <w:pStyle w:val="FP"/>
      </w:pPr>
    </w:p>
    <w:p w14:paraId="5D810285" w14:textId="77777777" w:rsidR="00583271" w:rsidRPr="00AC3C0F" w:rsidRDefault="00583271" w:rsidP="00583271">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394A89B9" w14:textId="77777777" w:rsidR="00583271" w:rsidRPr="00AC3C0F" w:rsidRDefault="00583271" w:rsidP="00583271">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583271" w:rsidRPr="00AC3C0F" w14:paraId="1E64AB03" w14:textId="77777777" w:rsidTr="00EB66B7">
        <w:trPr>
          <w:jc w:val="center"/>
        </w:trPr>
        <w:tc>
          <w:tcPr>
            <w:tcW w:w="0" w:type="auto"/>
          </w:tcPr>
          <w:p w14:paraId="7B925D23" w14:textId="77777777" w:rsidR="00583271" w:rsidRPr="00AC3C0F" w:rsidRDefault="00583271" w:rsidP="00EB66B7">
            <w:pPr>
              <w:pStyle w:val="TAH"/>
            </w:pPr>
            <w:r w:rsidRPr="00AC3C0F">
              <w:t>Information</w:t>
            </w:r>
          </w:p>
        </w:tc>
        <w:tc>
          <w:tcPr>
            <w:tcW w:w="0" w:type="auto"/>
          </w:tcPr>
          <w:p w14:paraId="390C0D3D" w14:textId="77777777" w:rsidR="00583271" w:rsidRPr="00AC3C0F" w:rsidRDefault="00583271" w:rsidP="00EB66B7">
            <w:pPr>
              <w:pStyle w:val="TAH"/>
            </w:pPr>
            <w:r w:rsidRPr="00AC3C0F">
              <w:t>Description</w:t>
            </w:r>
          </w:p>
        </w:tc>
      </w:tr>
      <w:tr w:rsidR="00583271" w:rsidRPr="00AC3C0F" w14:paraId="626AAE28" w14:textId="77777777" w:rsidTr="00EB66B7">
        <w:trPr>
          <w:jc w:val="center"/>
        </w:trPr>
        <w:tc>
          <w:tcPr>
            <w:tcW w:w="0" w:type="auto"/>
          </w:tcPr>
          <w:p w14:paraId="1701615E" w14:textId="77777777" w:rsidR="00583271" w:rsidRPr="00AC3C0F" w:rsidRDefault="00583271" w:rsidP="00EB66B7">
            <w:pPr>
              <w:pStyle w:val="TAL"/>
            </w:pPr>
            <w:r w:rsidRPr="00AC3C0F">
              <w:rPr>
                <w:rFonts w:hint="eastAsia"/>
                <w:lang w:eastAsia="zh-CN"/>
              </w:rPr>
              <w:t>UE ID</w:t>
            </w:r>
          </w:p>
        </w:tc>
        <w:tc>
          <w:tcPr>
            <w:tcW w:w="0" w:type="auto"/>
          </w:tcPr>
          <w:p w14:paraId="2B010D5F" w14:textId="77777777" w:rsidR="00583271" w:rsidRPr="00AC3C0F" w:rsidRDefault="00583271" w:rsidP="00EB66B7">
            <w:pPr>
              <w:pStyle w:val="TAL"/>
              <w:rPr>
                <w:lang w:eastAsia="zh-CN"/>
              </w:rPr>
            </w:pPr>
            <w:r w:rsidRPr="00AC3C0F">
              <w:t xml:space="preserve">Could be </w:t>
            </w:r>
            <w:r w:rsidRPr="00AC3C0F">
              <w:rPr>
                <w:rFonts w:hint="eastAsia"/>
                <w:lang w:eastAsia="zh-CN"/>
              </w:rPr>
              <w:t xml:space="preserve">GPSI </w:t>
            </w:r>
            <w:r w:rsidRPr="00AC3C0F">
              <w:t xml:space="preserve">or </w:t>
            </w:r>
            <w:r w:rsidRPr="00AC3C0F">
              <w:rPr>
                <w:rFonts w:hint="eastAsia"/>
                <w:lang w:eastAsia="zh-CN"/>
              </w:rPr>
              <w:t>external UE ID</w:t>
            </w:r>
          </w:p>
        </w:tc>
      </w:tr>
      <w:tr w:rsidR="00583271" w:rsidRPr="00AC3C0F" w14:paraId="1E60CE89" w14:textId="77777777" w:rsidTr="00EB66B7">
        <w:trPr>
          <w:jc w:val="center"/>
        </w:trPr>
        <w:tc>
          <w:tcPr>
            <w:tcW w:w="0" w:type="auto"/>
          </w:tcPr>
          <w:p w14:paraId="31A81AA9" w14:textId="77777777" w:rsidR="00583271" w:rsidRPr="00AC3C0F" w:rsidRDefault="00583271" w:rsidP="00EB66B7">
            <w:pPr>
              <w:pStyle w:val="TAL"/>
            </w:pPr>
            <w:r w:rsidRPr="00AC3C0F">
              <w:t>Application ID</w:t>
            </w:r>
          </w:p>
        </w:tc>
        <w:tc>
          <w:tcPr>
            <w:tcW w:w="0" w:type="auto"/>
          </w:tcPr>
          <w:p w14:paraId="19138EFA" w14:textId="77777777" w:rsidR="00583271" w:rsidRPr="00AC3C0F" w:rsidRDefault="00583271" w:rsidP="00EB66B7">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583271" w:rsidRPr="00AC3C0F" w14:paraId="0593E39E" w14:textId="77777777" w:rsidTr="00EB66B7">
        <w:trPr>
          <w:jc w:val="center"/>
        </w:trPr>
        <w:tc>
          <w:tcPr>
            <w:tcW w:w="0" w:type="auto"/>
          </w:tcPr>
          <w:p w14:paraId="02E01CB7" w14:textId="77777777" w:rsidR="00583271" w:rsidRPr="00AC3C0F" w:rsidRDefault="00583271" w:rsidP="00EB66B7">
            <w:pPr>
              <w:pStyle w:val="TAL"/>
              <w:rPr>
                <w:lang w:eastAsia="zh-CN"/>
              </w:rPr>
            </w:pPr>
            <w:r w:rsidRPr="00AC3C0F">
              <w:rPr>
                <w:rFonts w:hint="eastAsia"/>
                <w:lang w:eastAsia="zh-CN"/>
              </w:rPr>
              <w:t>UE trajectory (1..max)</w:t>
            </w:r>
          </w:p>
        </w:tc>
        <w:tc>
          <w:tcPr>
            <w:tcW w:w="0" w:type="auto"/>
          </w:tcPr>
          <w:p w14:paraId="6ABA3BC5" w14:textId="77777777" w:rsidR="00583271" w:rsidRPr="00AC3C0F" w:rsidRDefault="00583271" w:rsidP="00EB66B7">
            <w:pPr>
              <w:pStyle w:val="TAL"/>
              <w:rPr>
                <w:lang w:eastAsia="zh-CN"/>
              </w:rPr>
            </w:pPr>
            <w:r w:rsidRPr="00AC3C0F">
              <w:rPr>
                <w:lang w:eastAsia="zh-CN"/>
              </w:rPr>
              <w:t xml:space="preserve">Timestamped </w:t>
            </w:r>
            <w:r w:rsidRPr="00AC3C0F">
              <w:rPr>
                <w:rFonts w:hint="eastAsia"/>
                <w:lang w:eastAsia="zh-CN"/>
              </w:rPr>
              <w:t>UE positions</w:t>
            </w:r>
          </w:p>
        </w:tc>
      </w:tr>
      <w:tr w:rsidR="00583271" w:rsidRPr="00AC3C0F" w14:paraId="4ED72973" w14:textId="77777777" w:rsidTr="00EB66B7">
        <w:trPr>
          <w:jc w:val="center"/>
        </w:trPr>
        <w:tc>
          <w:tcPr>
            <w:tcW w:w="0" w:type="auto"/>
          </w:tcPr>
          <w:p w14:paraId="158FCFDC" w14:textId="77777777" w:rsidR="00583271" w:rsidRPr="00AC3C0F" w:rsidRDefault="00583271" w:rsidP="00EB66B7">
            <w:pPr>
              <w:pStyle w:val="TAL"/>
              <w:rPr>
                <w:lang w:eastAsia="zh-CN"/>
              </w:rPr>
            </w:pPr>
            <w:r w:rsidRPr="00AC3C0F">
              <w:rPr>
                <w:lang w:eastAsia="zh-CN"/>
              </w:rPr>
              <w:t xml:space="preserve">   &gt;UE location</w:t>
            </w:r>
          </w:p>
        </w:tc>
        <w:tc>
          <w:tcPr>
            <w:tcW w:w="0" w:type="auto"/>
          </w:tcPr>
          <w:p w14:paraId="4925EBE2" w14:textId="77777777" w:rsidR="00583271" w:rsidRPr="00AC3C0F" w:rsidRDefault="00583271" w:rsidP="00EB66B7">
            <w:pPr>
              <w:pStyle w:val="TAL"/>
              <w:rPr>
                <w:lang w:eastAsia="zh-CN"/>
              </w:rPr>
            </w:pPr>
            <w:r w:rsidRPr="00AC3C0F">
              <w:rPr>
                <w:rFonts w:hint="eastAsia"/>
                <w:lang w:eastAsia="zh-CN"/>
              </w:rPr>
              <w:t>Geographical area that the UE enters</w:t>
            </w:r>
          </w:p>
        </w:tc>
      </w:tr>
      <w:tr w:rsidR="00583271" w:rsidRPr="00AC3C0F" w14:paraId="4D915864" w14:textId="77777777" w:rsidTr="00EB66B7">
        <w:trPr>
          <w:jc w:val="center"/>
        </w:trPr>
        <w:tc>
          <w:tcPr>
            <w:tcW w:w="0" w:type="auto"/>
          </w:tcPr>
          <w:p w14:paraId="2F5DED48" w14:textId="77777777" w:rsidR="00583271" w:rsidRPr="00AC3C0F" w:rsidRDefault="00583271" w:rsidP="00EB66B7">
            <w:pPr>
              <w:pStyle w:val="TAL"/>
              <w:rPr>
                <w:lang w:eastAsia="zh-CN"/>
              </w:rPr>
            </w:pPr>
            <w:r w:rsidRPr="00AC3C0F">
              <w:rPr>
                <w:lang w:eastAsia="zh-CN"/>
              </w:rPr>
              <w:t xml:space="preserve">   &gt;Timestamp </w:t>
            </w:r>
          </w:p>
        </w:tc>
        <w:tc>
          <w:tcPr>
            <w:tcW w:w="0" w:type="auto"/>
          </w:tcPr>
          <w:p w14:paraId="4164A817" w14:textId="77777777" w:rsidR="00583271" w:rsidRPr="00AC3C0F" w:rsidRDefault="00583271" w:rsidP="00EB66B7">
            <w:pPr>
              <w:pStyle w:val="TAL"/>
              <w:rPr>
                <w:lang w:eastAsia="zh-CN"/>
              </w:rPr>
            </w:pPr>
            <w:r w:rsidRPr="00AC3C0F">
              <w:rPr>
                <w:lang w:eastAsia="zh-CN"/>
              </w:rPr>
              <w:t xml:space="preserve">A time stamp </w:t>
            </w:r>
            <w:r w:rsidRPr="00AC3C0F">
              <w:rPr>
                <w:rFonts w:hint="eastAsia"/>
                <w:lang w:eastAsia="zh-CN"/>
              </w:rPr>
              <w:t>when UE enters this area</w:t>
            </w:r>
          </w:p>
        </w:tc>
      </w:tr>
    </w:tbl>
    <w:p w14:paraId="5BF8CC98" w14:textId="77777777" w:rsidR="00583271" w:rsidRPr="00AC3C0F" w:rsidRDefault="00583271" w:rsidP="00583271">
      <w:pPr>
        <w:pStyle w:val="FP"/>
        <w:rPr>
          <w:lang w:eastAsia="zh-CN"/>
        </w:rPr>
      </w:pPr>
    </w:p>
    <w:p w14:paraId="3439FC9B" w14:textId="1B2D607B" w:rsidR="00507291" w:rsidRDefault="00583271" w:rsidP="00E32339">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69E2B3DD" w14:textId="77777777" w:rsidR="00583271" w:rsidRPr="00583271" w:rsidRDefault="00583271" w:rsidP="00583271"/>
    <w:p w14:paraId="391B1C32" w14:textId="346B807F" w:rsidR="00583271" w:rsidRPr="0042466D" w:rsidRDefault="00583271" w:rsidP="005832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D3D9B">
        <w:rPr>
          <w:rFonts w:ascii="Arial" w:hAnsi="Arial" w:cs="Arial"/>
          <w:color w:val="FF0000"/>
          <w:sz w:val="28"/>
          <w:szCs w:val="28"/>
          <w:lang w:val="en-US" w:eastAsia="zh-CN"/>
        </w:rPr>
        <w:t>Forth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8903BDF" w14:textId="77777777" w:rsidR="00583271" w:rsidRPr="00AC3C0F" w:rsidRDefault="00583271" w:rsidP="00583271">
      <w:pPr>
        <w:pStyle w:val="4"/>
        <w:rPr>
          <w:lang w:eastAsia="ko-KR"/>
        </w:rPr>
      </w:pPr>
      <w:bookmarkStart w:id="18" w:name="_Toc19106317"/>
      <w:bookmarkStart w:id="19" w:name="_Toc27823130"/>
      <w:r w:rsidRPr="00AC3C0F">
        <w:t>6.7.2.4</w:t>
      </w:r>
      <w:r w:rsidRPr="00AC3C0F">
        <w:tab/>
      </w:r>
      <w:r w:rsidRPr="00AC3C0F">
        <w:rPr>
          <w:lang w:eastAsia="ko-KR"/>
        </w:rPr>
        <w:t>Procedures</w:t>
      </w:r>
      <w:bookmarkEnd w:id="18"/>
      <w:bookmarkEnd w:id="19"/>
    </w:p>
    <w:p w14:paraId="3055AD2F" w14:textId="77777777" w:rsidR="00583271" w:rsidRPr="00AC3C0F" w:rsidRDefault="00583271" w:rsidP="00583271">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61E1AF60" w14:textId="77777777" w:rsidR="00583271" w:rsidRDefault="00583271" w:rsidP="00583271">
      <w:pPr>
        <w:pStyle w:val="TH"/>
      </w:pPr>
      <w:r w:rsidRPr="00AC3C0F">
        <w:object w:dxaOrig="9626" w:dyaOrig="8482" w14:anchorId="4AAC8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24.05pt" o:ole="">
            <v:imagedata r:id="rId13" o:title=""/>
          </v:shape>
          <o:OLEObject Type="Embed" ProgID="Visio.Drawing.11" ShapeID="_x0000_i1025" DrawAspect="Content" ObjectID="_1643553232" r:id="rId14"/>
        </w:object>
      </w:r>
    </w:p>
    <w:p w14:paraId="2A11E4C5" w14:textId="77777777" w:rsidR="00583271" w:rsidRPr="00AC3C0F" w:rsidRDefault="00583271" w:rsidP="00583271">
      <w:pPr>
        <w:pStyle w:val="TF"/>
      </w:pPr>
      <w:r w:rsidRPr="00AC3C0F">
        <w:t xml:space="preserve">Figure 6.7.2.4-1: </w:t>
      </w:r>
      <w:bookmarkStart w:id="20" w:name="_Hlk9953028"/>
      <w:r w:rsidRPr="00AC3C0F">
        <w:t>UE mobility analytics provided to an NF</w:t>
      </w:r>
    </w:p>
    <w:bookmarkEnd w:id="20"/>
    <w:p w14:paraId="0B822CD1" w14:textId="77777777" w:rsidR="00583271" w:rsidRPr="00AC3C0F" w:rsidRDefault="00583271" w:rsidP="00583271">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1BFDF9D6" w14:textId="40F19868" w:rsidR="00583271" w:rsidRPr="00AC3C0F" w:rsidRDefault="00583271" w:rsidP="00583271">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w:t>
      </w:r>
      <w:ins w:id="21" w:author="cww" w:date="2020-02-17T11:19:00Z">
        <w:r w:rsidR="008F4C51">
          <w:rPr>
            <w:lang w:eastAsia="zh-CN"/>
          </w:rPr>
          <w:t xml:space="preserve"> information as defined in table 6.7.2.2</w:t>
        </w:r>
        <w:r w:rsidR="008F4C51">
          <w:rPr>
            <w:rFonts w:hint="eastAsia"/>
            <w:lang w:eastAsia="zh-CN"/>
          </w:rPr>
          <w:t>-</w:t>
        </w:r>
        <w:r w:rsidR="008F4C51">
          <w:rPr>
            <w:lang w:eastAsia="zh-CN"/>
          </w:rPr>
          <w:t>1</w:t>
        </w:r>
        <w:r w:rsidR="008F4C51">
          <w:rPr>
            <w:rFonts w:hint="eastAsia"/>
            <w:lang w:eastAsia="zh-CN"/>
          </w:rPr>
          <w:t>,</w:t>
        </w:r>
        <w:r w:rsidR="008F4C51">
          <w:rPr>
            <w:lang w:eastAsia="zh-CN"/>
          </w:rPr>
          <w:t xml:space="preserve"> including a monitoring period </w:t>
        </w:r>
        <w:r w:rsidR="008F4C51" w:rsidRPr="00AC3C0F">
          <w:t>[start</w:t>
        </w:r>
        <w:r w:rsidR="008F4C51">
          <w:t xml:space="preserve"> time .</w:t>
        </w:r>
        <w:r w:rsidR="008F4C51" w:rsidRPr="00AC3C0F">
          <w:t>..</w:t>
        </w:r>
        <w:r w:rsidR="008F4C51">
          <w:t xml:space="preserve"> </w:t>
        </w:r>
        <w:r w:rsidR="008F4C51" w:rsidRPr="00AC3C0F">
          <w:t>end</w:t>
        </w:r>
        <w:r w:rsidR="008F4C51">
          <w:t xml:space="preserve"> time</w:t>
        </w:r>
        <w:r w:rsidR="008F4C51" w:rsidRPr="00AC3C0F">
          <w:t>]</w:t>
        </w:r>
        <w:r w:rsidR="008F4C51">
          <w:rPr>
            <w:lang w:eastAsia="zh-CN"/>
          </w:rPr>
          <w:t xml:space="preserve"> as an event filter information in the event exposure subscription</w:t>
        </w:r>
      </w:ins>
      <w:r w:rsidRPr="00AC3C0F">
        <w:rPr>
          <w:lang w:eastAsia="zh-CN"/>
        </w:rPr>
        <w:t>. This step may be skipped when e.g. the NWDAF already has the requested analytics available.</w:t>
      </w:r>
    </w:p>
    <w:p w14:paraId="79664B26" w14:textId="77777777" w:rsidR="00583271" w:rsidRDefault="00583271" w:rsidP="00583271">
      <w:pPr>
        <w:pStyle w:val="NO"/>
      </w:pPr>
      <w:r>
        <w:t>NOTE:</w:t>
      </w:r>
      <w:r>
        <w:tab/>
        <w:t>The NWDAF determines the AMF serving the UE or the group of UEs as described in clause 6.2.2.1.</w:t>
      </w:r>
    </w:p>
    <w:p w14:paraId="645DEAC9" w14:textId="77777777" w:rsidR="00583271" w:rsidRPr="00AC3C0F" w:rsidRDefault="00583271" w:rsidP="00583271">
      <w:pPr>
        <w:pStyle w:val="B1"/>
        <w:rPr>
          <w:lang w:eastAsia="zh-CN"/>
        </w:rPr>
      </w:pPr>
      <w:r w:rsidRPr="00AC3C0F">
        <w:rPr>
          <w:lang w:eastAsia="zh-CN"/>
        </w:rPr>
        <w:t>3.</w:t>
      </w:r>
      <w:r w:rsidRPr="00AC3C0F">
        <w:rPr>
          <w:lang w:eastAsia="zh-CN"/>
        </w:rPr>
        <w:tab/>
        <w:t>The NWDAF derives requested analytics.</w:t>
      </w:r>
    </w:p>
    <w:p w14:paraId="02051623" w14:textId="77777777" w:rsidR="00583271" w:rsidRPr="00AC3C0F" w:rsidRDefault="00583271" w:rsidP="00583271">
      <w:pPr>
        <w:pStyle w:val="B1"/>
        <w:rPr>
          <w:lang w:eastAsia="zh-CN"/>
        </w:rPr>
      </w:pPr>
      <w:r w:rsidRPr="00AC3C0F">
        <w:rPr>
          <w:lang w:eastAsia="zh-CN"/>
        </w:rPr>
        <w:t>4.</w:t>
      </w:r>
      <w:r w:rsidRPr="00AC3C0F">
        <w:rPr>
          <w:lang w:eastAsia="zh-CN"/>
        </w:rPr>
        <w:tab/>
        <w:t>The NWDAF provide requested UE mobility analytics to the NF, using either the Nnwdaf_AnalyticsInfo_Response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56D987F4" w14:textId="2BF22BF3" w:rsidR="00583271" w:rsidRPr="00583271" w:rsidRDefault="00583271" w:rsidP="008F4C51">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94F84" w14:textId="77777777" w:rsidR="00462E79" w:rsidRDefault="00462E79">
      <w:r>
        <w:separator/>
      </w:r>
    </w:p>
  </w:endnote>
  <w:endnote w:type="continuationSeparator" w:id="0">
    <w:p w14:paraId="1CBF5DD1" w14:textId="77777777" w:rsidR="00462E79" w:rsidRDefault="0046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B754A" w14:textId="77777777" w:rsidR="00462E79" w:rsidRDefault="00462E79">
      <w:r>
        <w:separator/>
      </w:r>
    </w:p>
  </w:footnote>
  <w:footnote w:type="continuationSeparator" w:id="0">
    <w:p w14:paraId="5F22C76A" w14:textId="77777777" w:rsidR="00462E79" w:rsidRDefault="00462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CE5417" w:rsidRDefault="00CE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CE5417" w:rsidRDefault="00CE54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CE5417" w:rsidRDefault="00CE54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CE5417" w:rsidRDefault="00CE54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w">
    <w15:presenceInfo w15:providerId="None" w15:userId="cww"/>
  </w15:person>
  <w15:person w15:author="public (64032d07b498)">
    <w15:presenceInfo w15:providerId="AD" w15:userId="S-1-5-21-147214757-305610072-1517763936-68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CA"/>
    <w:rsid w:val="00022D51"/>
    <w:rsid w:val="00022E4A"/>
    <w:rsid w:val="00023070"/>
    <w:rsid w:val="000316BD"/>
    <w:rsid w:val="00031AD1"/>
    <w:rsid w:val="00031FC5"/>
    <w:rsid w:val="00034212"/>
    <w:rsid w:val="00065B64"/>
    <w:rsid w:val="00076524"/>
    <w:rsid w:val="00081E75"/>
    <w:rsid w:val="00086F9A"/>
    <w:rsid w:val="000A6394"/>
    <w:rsid w:val="000B4666"/>
    <w:rsid w:val="000B7FED"/>
    <w:rsid w:val="000C00E8"/>
    <w:rsid w:val="000C038A"/>
    <w:rsid w:val="000C1C99"/>
    <w:rsid w:val="000C649D"/>
    <w:rsid w:val="000C6598"/>
    <w:rsid w:val="000D3E4D"/>
    <w:rsid w:val="000E268E"/>
    <w:rsid w:val="000E31D5"/>
    <w:rsid w:val="000E525C"/>
    <w:rsid w:val="000E7C74"/>
    <w:rsid w:val="00100640"/>
    <w:rsid w:val="0010325B"/>
    <w:rsid w:val="0012327B"/>
    <w:rsid w:val="00127226"/>
    <w:rsid w:val="00132596"/>
    <w:rsid w:val="00145D43"/>
    <w:rsid w:val="001469D5"/>
    <w:rsid w:val="00154CC6"/>
    <w:rsid w:val="00154FB6"/>
    <w:rsid w:val="00157108"/>
    <w:rsid w:val="001804E7"/>
    <w:rsid w:val="001824D3"/>
    <w:rsid w:val="00183BB3"/>
    <w:rsid w:val="00192C46"/>
    <w:rsid w:val="001A08B3"/>
    <w:rsid w:val="001A7B60"/>
    <w:rsid w:val="001B52F0"/>
    <w:rsid w:val="001B7A65"/>
    <w:rsid w:val="001D2523"/>
    <w:rsid w:val="001D7EDB"/>
    <w:rsid w:val="001E005B"/>
    <w:rsid w:val="001E253F"/>
    <w:rsid w:val="001E41F3"/>
    <w:rsid w:val="00201888"/>
    <w:rsid w:val="002043CE"/>
    <w:rsid w:val="002259FA"/>
    <w:rsid w:val="00234264"/>
    <w:rsid w:val="002361D1"/>
    <w:rsid w:val="00246E61"/>
    <w:rsid w:val="00252A02"/>
    <w:rsid w:val="0026004D"/>
    <w:rsid w:val="00261771"/>
    <w:rsid w:val="002640DD"/>
    <w:rsid w:val="00264A71"/>
    <w:rsid w:val="00275D12"/>
    <w:rsid w:val="002831F6"/>
    <w:rsid w:val="00284FEB"/>
    <w:rsid w:val="002860C4"/>
    <w:rsid w:val="002A0168"/>
    <w:rsid w:val="002B5741"/>
    <w:rsid w:val="002D15D4"/>
    <w:rsid w:val="003000A7"/>
    <w:rsid w:val="003019DF"/>
    <w:rsid w:val="00305409"/>
    <w:rsid w:val="003067DC"/>
    <w:rsid w:val="003121AF"/>
    <w:rsid w:val="00315982"/>
    <w:rsid w:val="003269D8"/>
    <w:rsid w:val="00327A59"/>
    <w:rsid w:val="003469A9"/>
    <w:rsid w:val="00355333"/>
    <w:rsid w:val="003609EF"/>
    <w:rsid w:val="0036231A"/>
    <w:rsid w:val="00372C0C"/>
    <w:rsid w:val="00374DD4"/>
    <w:rsid w:val="003808E9"/>
    <w:rsid w:val="00392307"/>
    <w:rsid w:val="003A03F0"/>
    <w:rsid w:val="003A05FB"/>
    <w:rsid w:val="003B7FFB"/>
    <w:rsid w:val="003E1A36"/>
    <w:rsid w:val="003E7D28"/>
    <w:rsid w:val="003F16D3"/>
    <w:rsid w:val="00410371"/>
    <w:rsid w:val="00421594"/>
    <w:rsid w:val="004242F1"/>
    <w:rsid w:val="0043411E"/>
    <w:rsid w:val="00444C0D"/>
    <w:rsid w:val="00452FDC"/>
    <w:rsid w:val="00457921"/>
    <w:rsid w:val="00462E71"/>
    <w:rsid w:val="00462E79"/>
    <w:rsid w:val="004676C0"/>
    <w:rsid w:val="00484F1F"/>
    <w:rsid w:val="004A5ADF"/>
    <w:rsid w:val="004A6835"/>
    <w:rsid w:val="004B75B7"/>
    <w:rsid w:val="004C7A30"/>
    <w:rsid w:val="00500118"/>
    <w:rsid w:val="00502350"/>
    <w:rsid w:val="00504975"/>
    <w:rsid w:val="00507291"/>
    <w:rsid w:val="00514818"/>
    <w:rsid w:val="00515641"/>
    <w:rsid w:val="0051580D"/>
    <w:rsid w:val="00522949"/>
    <w:rsid w:val="0053612D"/>
    <w:rsid w:val="00540F33"/>
    <w:rsid w:val="00547111"/>
    <w:rsid w:val="00565170"/>
    <w:rsid w:val="00567433"/>
    <w:rsid w:val="00583271"/>
    <w:rsid w:val="00592D74"/>
    <w:rsid w:val="00597AB3"/>
    <w:rsid w:val="005D10BD"/>
    <w:rsid w:val="005D31D4"/>
    <w:rsid w:val="005D6455"/>
    <w:rsid w:val="005E2C44"/>
    <w:rsid w:val="00607A20"/>
    <w:rsid w:val="00621188"/>
    <w:rsid w:val="00624FAF"/>
    <w:rsid w:val="006257ED"/>
    <w:rsid w:val="0062613D"/>
    <w:rsid w:val="00640B02"/>
    <w:rsid w:val="006451A2"/>
    <w:rsid w:val="00645727"/>
    <w:rsid w:val="0065409D"/>
    <w:rsid w:val="00693F46"/>
    <w:rsid w:val="00695808"/>
    <w:rsid w:val="006B3EC5"/>
    <w:rsid w:val="006B46FB"/>
    <w:rsid w:val="006B7BFA"/>
    <w:rsid w:val="006C3276"/>
    <w:rsid w:val="006C54FA"/>
    <w:rsid w:val="006D18D3"/>
    <w:rsid w:val="006E21FB"/>
    <w:rsid w:val="006E7DA6"/>
    <w:rsid w:val="006F6AC7"/>
    <w:rsid w:val="0070388D"/>
    <w:rsid w:val="00705744"/>
    <w:rsid w:val="0073091B"/>
    <w:rsid w:val="00737879"/>
    <w:rsid w:val="00745EBE"/>
    <w:rsid w:val="0076480A"/>
    <w:rsid w:val="00771F38"/>
    <w:rsid w:val="00776F0C"/>
    <w:rsid w:val="00787D10"/>
    <w:rsid w:val="00792342"/>
    <w:rsid w:val="00793EC4"/>
    <w:rsid w:val="007977A8"/>
    <w:rsid w:val="007A024D"/>
    <w:rsid w:val="007A0BCE"/>
    <w:rsid w:val="007B512A"/>
    <w:rsid w:val="007B672A"/>
    <w:rsid w:val="007C2097"/>
    <w:rsid w:val="007C62A6"/>
    <w:rsid w:val="007D23C3"/>
    <w:rsid w:val="007D6A07"/>
    <w:rsid w:val="007E0F51"/>
    <w:rsid w:val="007E1019"/>
    <w:rsid w:val="007F2012"/>
    <w:rsid w:val="007F2121"/>
    <w:rsid w:val="007F717A"/>
    <w:rsid w:val="007F7259"/>
    <w:rsid w:val="008040A8"/>
    <w:rsid w:val="00806B93"/>
    <w:rsid w:val="00811DE8"/>
    <w:rsid w:val="00820D8C"/>
    <w:rsid w:val="0082254F"/>
    <w:rsid w:val="008229E3"/>
    <w:rsid w:val="008279FA"/>
    <w:rsid w:val="00836659"/>
    <w:rsid w:val="008626E7"/>
    <w:rsid w:val="00870EE7"/>
    <w:rsid w:val="00877426"/>
    <w:rsid w:val="008849F1"/>
    <w:rsid w:val="008863B9"/>
    <w:rsid w:val="00890B15"/>
    <w:rsid w:val="008A45A6"/>
    <w:rsid w:val="008C1C5E"/>
    <w:rsid w:val="008C1CDE"/>
    <w:rsid w:val="008C2BF1"/>
    <w:rsid w:val="008C6FCF"/>
    <w:rsid w:val="008D6CC1"/>
    <w:rsid w:val="008E74F6"/>
    <w:rsid w:val="008F1A2E"/>
    <w:rsid w:val="008F4C51"/>
    <w:rsid w:val="008F686C"/>
    <w:rsid w:val="008F7E2A"/>
    <w:rsid w:val="009061CC"/>
    <w:rsid w:val="00906302"/>
    <w:rsid w:val="009148DE"/>
    <w:rsid w:val="00915572"/>
    <w:rsid w:val="00920CEB"/>
    <w:rsid w:val="00941E30"/>
    <w:rsid w:val="00942228"/>
    <w:rsid w:val="009777D9"/>
    <w:rsid w:val="00991B88"/>
    <w:rsid w:val="00992414"/>
    <w:rsid w:val="009A27FA"/>
    <w:rsid w:val="009A5753"/>
    <w:rsid w:val="009A579D"/>
    <w:rsid w:val="009B11D9"/>
    <w:rsid w:val="009B76F9"/>
    <w:rsid w:val="009D0A30"/>
    <w:rsid w:val="009D0E27"/>
    <w:rsid w:val="009D15DF"/>
    <w:rsid w:val="009D3D9B"/>
    <w:rsid w:val="009E0504"/>
    <w:rsid w:val="009E3297"/>
    <w:rsid w:val="009E55CF"/>
    <w:rsid w:val="009F4348"/>
    <w:rsid w:val="009F734F"/>
    <w:rsid w:val="00A169F0"/>
    <w:rsid w:val="00A246B6"/>
    <w:rsid w:val="00A255D9"/>
    <w:rsid w:val="00A263D1"/>
    <w:rsid w:val="00A37CBA"/>
    <w:rsid w:val="00A41536"/>
    <w:rsid w:val="00A47E70"/>
    <w:rsid w:val="00A50CF0"/>
    <w:rsid w:val="00A6519C"/>
    <w:rsid w:val="00A7671C"/>
    <w:rsid w:val="00A922F3"/>
    <w:rsid w:val="00AA2CBC"/>
    <w:rsid w:val="00AB76A2"/>
    <w:rsid w:val="00AC0461"/>
    <w:rsid w:val="00AC3567"/>
    <w:rsid w:val="00AC5820"/>
    <w:rsid w:val="00AD0E0F"/>
    <w:rsid w:val="00AD1CD8"/>
    <w:rsid w:val="00AD6F43"/>
    <w:rsid w:val="00AE18DF"/>
    <w:rsid w:val="00AE5395"/>
    <w:rsid w:val="00AE7958"/>
    <w:rsid w:val="00AF1A6F"/>
    <w:rsid w:val="00B068A1"/>
    <w:rsid w:val="00B11E3B"/>
    <w:rsid w:val="00B2160C"/>
    <w:rsid w:val="00B23427"/>
    <w:rsid w:val="00B258BB"/>
    <w:rsid w:val="00B25D8B"/>
    <w:rsid w:val="00B32D10"/>
    <w:rsid w:val="00B45650"/>
    <w:rsid w:val="00B51DB3"/>
    <w:rsid w:val="00B64FAE"/>
    <w:rsid w:val="00B67B97"/>
    <w:rsid w:val="00B67D1E"/>
    <w:rsid w:val="00B81C4D"/>
    <w:rsid w:val="00B87936"/>
    <w:rsid w:val="00B968C8"/>
    <w:rsid w:val="00BA3EC5"/>
    <w:rsid w:val="00BA51D9"/>
    <w:rsid w:val="00BB5DFC"/>
    <w:rsid w:val="00BC0E8C"/>
    <w:rsid w:val="00BD279D"/>
    <w:rsid w:val="00BD6BB8"/>
    <w:rsid w:val="00C01674"/>
    <w:rsid w:val="00C160A6"/>
    <w:rsid w:val="00C43CD0"/>
    <w:rsid w:val="00C52045"/>
    <w:rsid w:val="00C6093B"/>
    <w:rsid w:val="00C61AFA"/>
    <w:rsid w:val="00C66BA2"/>
    <w:rsid w:val="00C83ACE"/>
    <w:rsid w:val="00C928AC"/>
    <w:rsid w:val="00C95985"/>
    <w:rsid w:val="00CB49E5"/>
    <w:rsid w:val="00CC5026"/>
    <w:rsid w:val="00CC68D0"/>
    <w:rsid w:val="00CD2FDD"/>
    <w:rsid w:val="00CD58F7"/>
    <w:rsid w:val="00CE5417"/>
    <w:rsid w:val="00CF4D5D"/>
    <w:rsid w:val="00D01F77"/>
    <w:rsid w:val="00D03F9A"/>
    <w:rsid w:val="00D06D51"/>
    <w:rsid w:val="00D1543D"/>
    <w:rsid w:val="00D15E43"/>
    <w:rsid w:val="00D230EE"/>
    <w:rsid w:val="00D24991"/>
    <w:rsid w:val="00D34D8A"/>
    <w:rsid w:val="00D50255"/>
    <w:rsid w:val="00D647F2"/>
    <w:rsid w:val="00D66520"/>
    <w:rsid w:val="00D92747"/>
    <w:rsid w:val="00D92C35"/>
    <w:rsid w:val="00DA0F51"/>
    <w:rsid w:val="00DA3E12"/>
    <w:rsid w:val="00DC03D9"/>
    <w:rsid w:val="00DC58AF"/>
    <w:rsid w:val="00DD4D01"/>
    <w:rsid w:val="00DE1AD2"/>
    <w:rsid w:val="00DE34CF"/>
    <w:rsid w:val="00DF0998"/>
    <w:rsid w:val="00DF71BA"/>
    <w:rsid w:val="00E07325"/>
    <w:rsid w:val="00E13F3D"/>
    <w:rsid w:val="00E2168E"/>
    <w:rsid w:val="00E25618"/>
    <w:rsid w:val="00E2663A"/>
    <w:rsid w:val="00E32339"/>
    <w:rsid w:val="00E34898"/>
    <w:rsid w:val="00E44F6A"/>
    <w:rsid w:val="00E533D9"/>
    <w:rsid w:val="00E55CAB"/>
    <w:rsid w:val="00E67360"/>
    <w:rsid w:val="00E72D09"/>
    <w:rsid w:val="00E8415D"/>
    <w:rsid w:val="00EA0329"/>
    <w:rsid w:val="00EB09B7"/>
    <w:rsid w:val="00EB58CC"/>
    <w:rsid w:val="00EC1CDA"/>
    <w:rsid w:val="00ED14B5"/>
    <w:rsid w:val="00ED1CFE"/>
    <w:rsid w:val="00EE7D7C"/>
    <w:rsid w:val="00EF1080"/>
    <w:rsid w:val="00F02FD6"/>
    <w:rsid w:val="00F04CDD"/>
    <w:rsid w:val="00F25D98"/>
    <w:rsid w:val="00F26DAE"/>
    <w:rsid w:val="00F300FB"/>
    <w:rsid w:val="00F8310D"/>
    <w:rsid w:val="00F85FE5"/>
    <w:rsid w:val="00F87897"/>
    <w:rsid w:val="00F924EA"/>
    <w:rsid w:val="00FA728C"/>
    <w:rsid w:val="00FB442D"/>
    <w:rsid w:val="00FB6386"/>
    <w:rsid w:val="00FC26A6"/>
    <w:rsid w:val="00FC3EC8"/>
    <w:rsid w:val="00FC4133"/>
    <w:rsid w:val="00FD4880"/>
    <w:rsid w:val="00FE624E"/>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B67D-FC18-4B70-8B8B-F5A4A5E04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1221</Words>
  <Characters>6961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2020-02-18T09:28:00Z</dcterms:created>
  <dcterms:modified xsi:type="dcterms:W3CDTF">2020-02-18T09:47:00Z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(3)Ai/Eg9HuWFLbhqdkjNaU/HyYyUHXH3PTIw1Yspl1Q+iZd2TF9y+1SgALqbNiBoxO/ZNGqu+v
xdYmHEdF1KgXJ0sF97eyZvLonaXCbEoletQ4lqkNgCBIywsCraitWBX3L+dR/fGlxKe4O8+n
NrAjN8H3PxBTw1sIjx0EJvO4gRFkoN4a1WXexvY64cRa4P7Vd1zwfW9PiRzH9UMZThEwefKt
zo9eaO6d0KhsWAcK5L</vt:lpwstr>
  </property>
  <property fmtid="{D5CDD505-2E9C-101B-9397-08002B2CF9AE}" pid="22" name="_2015_ms_pID_7253431">
    <vt:lpwstr>NeC2lyZSa9tqGWaa5YZWLWzHE297rdMigKQ5fpaoL+RCJJmPRODDwX
kKyhiiV4SQIIFv4pnFzYm539/SmphcooJtZY7jGTQCUxr03XclG7nVWattm4ULpghUl5pqm3
woM1doHxymvDpklOsLlJKGEb640C8tAOL2MaaEX4zj/0UiVG8hloWGBoHGpCnCwjEbbqbMh3
gh8BQVR3eJo5czuZNPzU0iYJwvU3HHBDDgRe</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1581898465</vt:lpwstr>
  </property>
</Properties>
</file>